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S2-181</w:t>
        </w:r>
      </w:fldSimple>
      <w:r w:rsidR="00D841F2">
        <w:rPr>
          <w:rFonts w:hint="eastAsia"/>
          <w:b/>
          <w:i/>
          <w:noProof/>
          <w:sz w:val="28"/>
          <w:lang w:eastAsia="zh-CN"/>
        </w:rPr>
        <w:t>3166</w:t>
      </w:r>
    </w:p>
    <w:p w:rsidR="001E41F3" w:rsidRPr="000D3F53" w:rsidRDefault="00CA409C" w:rsidP="000D13A8">
      <w:pPr>
        <w:pStyle w:val="CRCoverPage"/>
        <w:outlineLvl w:val="0"/>
        <w:rPr>
          <w:b/>
          <w:noProof/>
          <w:sz w:val="24"/>
          <w:lang w:eastAsia="zh-CN"/>
        </w:rPr>
      </w:pPr>
      <w:r w:rsidRPr="00926F3D">
        <w:rPr>
          <w:b/>
          <w:noProof/>
          <w:sz w:val="24"/>
        </w:rPr>
        <w:t>November 26 - 30, 2018, West Palm Beach, USA</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bookmarkStart w:id="0" w:name="_GoBack"/>
      <w:bookmarkEnd w:id="0"/>
      <w:r w:rsidR="000D3F53">
        <w:rPr>
          <w:rFonts w:hint="eastAsia"/>
          <w:b/>
          <w:noProof/>
          <w:sz w:val="24"/>
          <w:lang w:eastAsia="zh-CN"/>
        </w:rPr>
        <w:t xml:space="preserve"> (</w:t>
      </w:r>
      <w:r w:rsidR="000D13A8" w:rsidRPr="00C81B6A">
        <w:rPr>
          <w:b/>
          <w:noProof/>
          <w:sz w:val="24"/>
        </w:rPr>
        <w:t>revision of</w:t>
      </w:r>
      <w:r w:rsidR="000D13A8">
        <w:rPr>
          <w:rFonts w:hint="eastAsia"/>
          <w:b/>
          <w:noProof/>
          <w:sz w:val="24"/>
          <w:lang w:eastAsia="zh-CN"/>
        </w:rPr>
        <w:t xml:space="preserve"> </w:t>
      </w:r>
      <w:r w:rsidR="000D3F53">
        <w:rPr>
          <w:rFonts w:hint="eastAsia"/>
          <w:b/>
          <w:noProof/>
          <w:sz w:val="24"/>
          <w:lang w:eastAsia="zh-CN"/>
        </w:rPr>
        <w:t>S2-181</w:t>
      </w:r>
      <w:r w:rsidR="00A25C4A">
        <w:rPr>
          <w:rFonts w:hint="eastAsia"/>
          <w:b/>
          <w:noProof/>
          <w:sz w:val="24"/>
          <w:lang w:eastAsia="zh-CN"/>
        </w:rPr>
        <w:t>3120</w:t>
      </w:r>
      <w:r w:rsidR="000D3F53">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290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2902" w:rsidP="00547111">
            <w:pPr>
              <w:pStyle w:val="CRCoverPage"/>
              <w:spacing w:after="0"/>
              <w:rPr>
                <w:noProof/>
              </w:rPr>
            </w:pPr>
            <w:fldSimple w:instr=" DOCPROPERTY  Cr#  \* MERGEFORMAT ">
              <w:r w:rsidR="00E13F3D" w:rsidRPr="00410371">
                <w:rPr>
                  <w:b/>
                  <w:noProof/>
                  <w:sz w:val="28"/>
                </w:rPr>
                <w:t>0723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5C4A"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2902">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17E2F"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7E2F"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2902">
            <w:pPr>
              <w:pStyle w:val="CRCoverPage"/>
              <w:spacing w:after="0"/>
              <w:ind w:left="100"/>
              <w:rPr>
                <w:noProof/>
              </w:rPr>
            </w:pPr>
            <w:fldSimple w:instr=" DOCPROPERTY  CrTitle  \* MERGEFORMAT ">
              <w:r w:rsidR="002640DD">
                <w:t>Clarify for PDB of dynamically assigned 5QI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2902">
            <w:pPr>
              <w:pStyle w:val="CRCoverPage"/>
              <w:spacing w:after="0"/>
              <w:ind w:left="100"/>
              <w:rPr>
                <w:noProof/>
              </w:rPr>
            </w:pPr>
            <w:fldSimple w:instr=" DOCPROPERTY  SourceIfWg  \* MERGEFORMAT ">
              <w:r w:rsidR="00E13F3D">
                <w:rPr>
                  <w:noProof/>
                </w:rPr>
                <w:t>CATT</w:t>
              </w:r>
            </w:fldSimple>
            <w:r w:rsidR="00D202D1">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7E2F" w:rsidP="00547111">
            <w:pPr>
              <w:pStyle w:val="CRCoverPage"/>
              <w:spacing w:after="0"/>
              <w:ind w:left="100"/>
              <w:rPr>
                <w:noProof/>
              </w:rPr>
            </w:pPr>
            <w:r>
              <w:t>SA WG2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2902">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2902">
            <w:pPr>
              <w:pStyle w:val="CRCoverPage"/>
              <w:spacing w:after="0"/>
              <w:ind w:left="100"/>
              <w:rPr>
                <w:noProof/>
              </w:rPr>
            </w:pPr>
            <w:fldSimple w:instr=" DOCPROPERTY  ResDate  \* MERGEFORMAT ">
              <w:r w:rsidR="00D24991">
                <w:rPr>
                  <w:noProof/>
                </w:rPr>
                <w:t>2018-11-20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29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290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7E2F">
            <w:pPr>
              <w:pStyle w:val="CRCoverPage"/>
              <w:spacing w:after="0"/>
              <w:ind w:left="100"/>
              <w:rPr>
                <w:noProof/>
              </w:rPr>
            </w:pPr>
            <w:r w:rsidRPr="00A17E2F">
              <w:rPr>
                <w:noProof/>
              </w:rPr>
              <w:t>PDB defines the delay budget between the UE and the UPF that terminates the N6 interface. For each 5QI, AN should subtract the delay between a UPF terminating N6 and a AN from a given PDB to derive the packet delay budget that applies to the radio interface. We have standardized the delay between UPF terminating N6 and AN for each standardized 5QI. However, for a dynamically assigned 5QI, currently AN only receives the PDB, AN can’t derive the packet delay budget that applies to the radio interface without the knowledge of the delay between UPF terminating N6 and 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67AD7" w:rsidP="00CD6827">
            <w:pPr>
              <w:pStyle w:val="CRCoverPage"/>
              <w:spacing w:after="0"/>
              <w:ind w:left="100"/>
              <w:rPr>
                <w:noProof/>
                <w:lang w:eastAsia="zh-CN"/>
              </w:rPr>
            </w:pPr>
            <w:r w:rsidRPr="00367AD7">
              <w:rPr>
                <w:noProof/>
                <w:lang w:eastAsia="zh-CN"/>
              </w:rPr>
              <w:t>For all non-standardized 5QIs, a single value for the delay between a UPF terminating N6 and a 5G-AN is assumed to be configured in the system</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02D1">
            <w:pPr>
              <w:pStyle w:val="CRCoverPage"/>
              <w:spacing w:after="0"/>
              <w:ind w:left="100"/>
              <w:rPr>
                <w:noProof/>
              </w:rPr>
            </w:pPr>
            <w:r>
              <w:rPr>
                <w:noProof/>
              </w:rPr>
              <w:t>It is unclear how the packet delay budget that applies to the 5G-AN is derived</w:t>
            </w:r>
            <w:r w:rsidR="001E2959" w:rsidRPr="001E295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56D0">
            <w:pPr>
              <w:pStyle w:val="CRCoverPage"/>
              <w:spacing w:after="0"/>
              <w:ind w:left="100"/>
              <w:rPr>
                <w:noProof/>
              </w:rPr>
            </w:pPr>
            <w:r w:rsidRPr="005156D0">
              <w:rPr>
                <w:noProof/>
              </w:rPr>
              <w:t>5.7.3</w:t>
            </w:r>
            <w:r w:rsidR="00D202D1">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32F6" w:rsidRDefault="00A132F6" w:rsidP="00A132F6">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A132F6" w:rsidRPr="009E0DE1" w:rsidRDefault="00A132F6" w:rsidP="00A132F6">
      <w:pPr>
        <w:pStyle w:val="4"/>
      </w:pPr>
      <w:bookmarkStart w:id="3" w:name="_Toc524945993"/>
      <w:r w:rsidRPr="009E0DE1">
        <w:t>5.7.3.4</w:t>
      </w:r>
      <w:r w:rsidRPr="009E0DE1">
        <w:tab/>
        <w:t>Packet Delay Budget</w:t>
      </w:r>
      <w:bookmarkEnd w:id="3"/>
    </w:p>
    <w:p w:rsidR="00A132F6" w:rsidRDefault="00A132F6" w:rsidP="00A132F6">
      <w:pPr>
        <w:rPr>
          <w:ins w:id="4" w:author="yali" w:date="2018-11-29T04:38:00Z"/>
          <w:lang w:eastAsia="zh-CN"/>
        </w:rPr>
      </w:pPr>
      <w:r w:rsidRPr="009E0DE1">
        <w:t xml:space="preserve">The Packet Delay Budget (PDB) defines an upper bound for the time that a packet may be delayed between the UE and the </w:t>
      </w:r>
      <w:r w:rsidRPr="009E0DE1">
        <w:rPr>
          <w:lang w:eastAsia="zh-CN"/>
        </w:rPr>
        <w:t>UPF that terminates the N6 interface</w:t>
      </w:r>
      <w:r w:rsidRPr="009E0DE1">
        <w:t xml:space="preserve">. </w:t>
      </w:r>
      <w:ins w:id="5" w:author="yali" w:date="2018-11-29T20:10:00Z">
        <w:r w:rsidR="008321AE">
          <w:t xml:space="preserve">The delay between </w:t>
        </w:r>
      </w:ins>
      <w:ins w:id="6" w:author="yali" w:date="2018-11-29T21:50:00Z">
        <w:r w:rsidR="008321AE">
          <w:rPr>
            <w:rFonts w:hint="eastAsia"/>
            <w:lang w:eastAsia="zh-CN"/>
          </w:rPr>
          <w:t>the</w:t>
        </w:r>
      </w:ins>
      <w:ins w:id="7" w:author="yali" w:date="2018-11-29T20:10:00Z">
        <w:r w:rsidR="00FB106F" w:rsidRPr="00D507E2">
          <w:t xml:space="preserve"> UPF terminating N6 and </w:t>
        </w:r>
      </w:ins>
      <w:ins w:id="8" w:author="yali" w:date="2018-11-29T21:50:00Z">
        <w:r w:rsidR="008321AE">
          <w:rPr>
            <w:rFonts w:hint="eastAsia"/>
            <w:lang w:eastAsia="zh-CN"/>
          </w:rPr>
          <w:t>the</w:t>
        </w:r>
      </w:ins>
      <w:ins w:id="9" w:author="yali" w:date="2018-11-29T20:10:00Z">
        <w:r w:rsidR="00FB106F" w:rsidRPr="00D507E2">
          <w:t xml:space="preserve"> 5G-</w:t>
        </w:r>
        <w:proofErr w:type="gramStart"/>
        <w:r w:rsidR="00FB106F" w:rsidRPr="00D507E2">
          <w:t>AN</w:t>
        </w:r>
        <w:proofErr w:type="gramEnd"/>
        <w:r w:rsidR="00FB106F" w:rsidRPr="00D507E2">
          <w:t xml:space="preserve"> should be subtracted from a given PDB to derive the </w:t>
        </w:r>
      </w:ins>
      <w:ins w:id="10" w:author="yali" w:date="2018-11-29T21:52:00Z">
        <w:r w:rsidR="008321AE">
          <w:rPr>
            <w:rFonts w:hint="eastAsia"/>
            <w:lang w:eastAsia="zh-CN"/>
          </w:rPr>
          <w:t>PDB</w:t>
        </w:r>
      </w:ins>
      <w:ins w:id="11" w:author="yali" w:date="2018-11-29T20:10:00Z">
        <w:r w:rsidR="00FB106F" w:rsidRPr="00D507E2">
          <w:t xml:space="preserve"> that applies to the radio interface</w:t>
        </w:r>
        <w:r w:rsidR="00FB106F" w:rsidRPr="00D507E2">
          <w:rPr>
            <w:rFonts w:hint="eastAsia"/>
            <w:lang w:eastAsia="zh-CN"/>
          </w:rPr>
          <w:t>.</w:t>
        </w:r>
        <w:r w:rsidR="00FB106F" w:rsidRPr="00FB106F">
          <w:t xml:space="preserve"> </w:t>
        </w:r>
      </w:ins>
      <w:r w:rsidRPr="009E0DE1">
        <w:t>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 the PDB shall be interpreted as a maximum delay with a confidence level of 98 percent if the QoS flow is not exceeding the GFBR.</w:t>
      </w:r>
    </w:p>
    <w:p w:rsidR="00225806" w:rsidRPr="00225806" w:rsidRDefault="00225806" w:rsidP="00225806">
      <w:pPr>
        <w:pStyle w:val="NO"/>
        <w:rPr>
          <w:lang w:eastAsia="zh-CN"/>
        </w:rPr>
      </w:pPr>
      <w:ins w:id="12" w:author="yali" w:date="2018-11-29T04:38:00Z">
        <w:r>
          <w:t>NOTE</w:t>
        </w:r>
        <w:r>
          <w:rPr>
            <w:rFonts w:hint="eastAsia"/>
            <w:lang w:eastAsia="zh-CN"/>
          </w:rPr>
          <w:t xml:space="preserve"> 1</w:t>
        </w:r>
        <w:r>
          <w:t>:</w:t>
        </w:r>
        <w:r>
          <w:tab/>
        </w:r>
      </w:ins>
      <w:ins w:id="13" w:author="yali" w:date="2018-11-29T21:49:00Z">
        <w:r w:rsidR="008321AE" w:rsidRPr="00D507E2">
          <w:rPr>
            <w:rFonts w:hint="eastAsia"/>
            <w:lang w:eastAsia="zh-CN"/>
          </w:rPr>
          <w:t xml:space="preserve">For </w:t>
        </w:r>
        <w:r w:rsidR="008321AE" w:rsidRPr="00D507E2">
          <w:rPr>
            <w:lang w:eastAsia="zh-CN"/>
          </w:rPr>
          <w:t xml:space="preserve">a </w:t>
        </w:r>
        <w:r w:rsidR="008321AE" w:rsidRPr="00D507E2">
          <w:rPr>
            <w:rFonts w:hint="eastAsia"/>
            <w:lang w:eastAsia="zh-CN"/>
          </w:rPr>
          <w:t>s</w:t>
        </w:r>
        <w:r w:rsidR="008321AE" w:rsidRPr="00D507E2">
          <w:rPr>
            <w:lang w:eastAsia="zh-CN"/>
          </w:rPr>
          <w:t>tandardized 5QI</w:t>
        </w:r>
        <w:r w:rsidR="008321AE" w:rsidRPr="00D507E2">
          <w:rPr>
            <w:rFonts w:hint="eastAsia"/>
            <w:lang w:eastAsia="zh-CN"/>
          </w:rPr>
          <w:t xml:space="preserve">, </w:t>
        </w:r>
        <w:r w:rsidR="008321AE" w:rsidRPr="00D507E2">
          <w:t>the delay between a UPF terminating N6 and a 5G-</w:t>
        </w:r>
        <w:proofErr w:type="gramStart"/>
        <w:r w:rsidR="008321AE" w:rsidRPr="00D507E2">
          <w:t xml:space="preserve">AN </w:t>
        </w:r>
        <w:r w:rsidR="008321AE" w:rsidRPr="00D507E2">
          <w:rPr>
            <w:rFonts w:hint="eastAsia"/>
            <w:lang w:eastAsia="zh-CN"/>
          </w:rPr>
          <w:t>is</w:t>
        </w:r>
        <w:proofErr w:type="gramEnd"/>
        <w:r w:rsidR="008321AE" w:rsidRPr="00D507E2">
          <w:rPr>
            <w:rFonts w:hint="eastAsia"/>
            <w:lang w:eastAsia="zh-CN"/>
          </w:rPr>
          <w:t xml:space="preserve"> </w:t>
        </w:r>
        <w:r w:rsidR="008321AE" w:rsidRPr="00D507E2">
          <w:t xml:space="preserve">specified in </w:t>
        </w:r>
      </w:ins>
      <w:ins w:id="14" w:author="yali" w:date="2018-11-29T21:52:00Z">
        <w:r w:rsidR="008321AE">
          <w:rPr>
            <w:rFonts w:hint="eastAsia"/>
            <w:lang w:eastAsia="zh-CN"/>
          </w:rPr>
          <w:t xml:space="preserve">the </w:t>
        </w:r>
      </w:ins>
      <w:proofErr w:type="spellStart"/>
      <w:ins w:id="15" w:author="yali" w:date="2018-11-29T21:49:00Z">
        <w:r w:rsidR="008321AE" w:rsidRPr="00D507E2">
          <w:t>QoS</w:t>
        </w:r>
        <w:proofErr w:type="spellEnd"/>
        <w:r w:rsidR="008321AE" w:rsidRPr="00D507E2">
          <w:t xml:space="preserve"> characteristics Table 5.7.4.1.</w:t>
        </w:r>
      </w:ins>
      <w:ins w:id="16" w:author="yali" w:date="2018-11-29T21:58:00Z">
        <w:r w:rsidR="00D748E4">
          <w:rPr>
            <w:rFonts w:hint="eastAsia"/>
            <w:lang w:eastAsia="zh-CN"/>
          </w:rPr>
          <w:t xml:space="preserve"> </w:t>
        </w:r>
      </w:ins>
      <w:ins w:id="17" w:author="yali" w:date="2018-11-29T04:41:00Z">
        <w:r w:rsidR="008321AE">
          <w:t>Fo</w:t>
        </w:r>
      </w:ins>
      <w:ins w:id="18" w:author="yali" w:date="2018-11-29T21:54:00Z">
        <w:r w:rsidR="008321AE">
          <w:rPr>
            <w:rFonts w:hint="eastAsia"/>
            <w:lang w:eastAsia="zh-CN"/>
          </w:rPr>
          <w:t>r all</w:t>
        </w:r>
      </w:ins>
      <w:ins w:id="19" w:author="yali" w:date="2018-11-29T04:41:00Z">
        <w:r w:rsidR="008321AE">
          <w:t xml:space="preserve"> </w:t>
        </w:r>
      </w:ins>
      <w:ins w:id="20" w:author="yali" w:date="2018-11-29T21:53:00Z">
        <w:r w:rsidR="008321AE">
          <w:rPr>
            <w:rFonts w:hint="eastAsia"/>
            <w:lang w:eastAsia="zh-CN"/>
          </w:rPr>
          <w:t>non-standardized</w:t>
        </w:r>
      </w:ins>
      <w:ins w:id="21" w:author="yali" w:date="2018-11-29T04:41:00Z">
        <w:r w:rsidRPr="00225806">
          <w:t xml:space="preserve"> 5QI</w:t>
        </w:r>
      </w:ins>
      <w:ins w:id="22" w:author="yali" w:date="2018-11-29T21:54:00Z">
        <w:r w:rsidR="008321AE">
          <w:rPr>
            <w:rFonts w:hint="eastAsia"/>
            <w:lang w:eastAsia="zh-CN"/>
          </w:rPr>
          <w:t>s</w:t>
        </w:r>
      </w:ins>
      <w:ins w:id="23" w:author="yali" w:date="2018-11-29T04:41:00Z">
        <w:r>
          <w:rPr>
            <w:rFonts w:hint="eastAsia"/>
            <w:lang w:eastAsia="zh-CN"/>
          </w:rPr>
          <w:t xml:space="preserve">, </w:t>
        </w:r>
      </w:ins>
      <w:ins w:id="24" w:author="yali" w:date="2018-11-29T04:39:00Z">
        <w:r w:rsidR="008321AE">
          <w:t>a si</w:t>
        </w:r>
      </w:ins>
      <w:ins w:id="25" w:author="yali" w:date="2018-11-29T22:04:00Z">
        <w:r w:rsidR="004E75E5">
          <w:rPr>
            <w:rFonts w:hint="eastAsia"/>
            <w:lang w:eastAsia="zh-CN"/>
          </w:rPr>
          <w:t>n</w:t>
        </w:r>
      </w:ins>
      <w:ins w:id="26" w:author="yali" w:date="2018-11-29T04:39:00Z">
        <w:r w:rsidR="008321AE">
          <w:t xml:space="preserve">gle value for the </w:t>
        </w:r>
        <w:r w:rsidRPr="00225806">
          <w:t>delay between a UPF terminating N6 and a 5G-</w:t>
        </w:r>
        <w:proofErr w:type="gramStart"/>
        <w:r w:rsidRPr="00225806">
          <w:t xml:space="preserve">AN </w:t>
        </w:r>
      </w:ins>
      <w:ins w:id="27" w:author="Peter Hedman" w:date="2018-11-29T02:04:00Z">
        <w:r w:rsidR="00D202D1">
          <w:t>is</w:t>
        </w:r>
        <w:proofErr w:type="gramEnd"/>
        <w:r w:rsidR="00D202D1">
          <w:t xml:space="preserve"> assumed to </w:t>
        </w:r>
      </w:ins>
      <w:ins w:id="28" w:author="yali" w:date="2018-11-29T04:39:00Z">
        <w:r w:rsidRPr="00225806">
          <w:t>be</w:t>
        </w:r>
      </w:ins>
      <w:ins w:id="29" w:author="yali" w:date="2018-11-29T04:42:00Z">
        <w:r>
          <w:rPr>
            <w:rFonts w:hint="eastAsia"/>
            <w:lang w:eastAsia="zh-CN"/>
          </w:rPr>
          <w:t xml:space="preserve"> configured </w:t>
        </w:r>
      </w:ins>
      <w:ins w:id="30" w:author="yali" w:date="2018-11-29T21:48:00Z">
        <w:r w:rsidR="008321AE">
          <w:rPr>
            <w:rFonts w:hint="eastAsia"/>
            <w:lang w:eastAsia="zh-CN"/>
          </w:rPr>
          <w:t>in the system, it is recommended to use one of the values</w:t>
        </w:r>
      </w:ins>
      <w:ins w:id="31" w:author="yali" w:date="2018-11-29T21:49:00Z">
        <w:r w:rsidR="008321AE">
          <w:rPr>
            <w:rFonts w:hint="eastAsia"/>
            <w:lang w:eastAsia="zh-CN"/>
          </w:rPr>
          <w:t xml:space="preserve"> available for the standardized 5QIs</w:t>
        </w:r>
      </w:ins>
      <w:ins w:id="32" w:author="yali" w:date="2018-11-29T04:38:00Z">
        <w:r>
          <w:t>.</w:t>
        </w:r>
      </w:ins>
      <w:ins w:id="33" w:author="yali" w:date="2018-11-29T20:11:00Z">
        <w:r w:rsidR="00FB106F">
          <w:rPr>
            <w:rFonts w:hint="eastAsia"/>
            <w:lang w:eastAsia="zh-CN"/>
          </w:rPr>
          <w:t xml:space="preserve"> </w:t>
        </w:r>
      </w:ins>
    </w:p>
    <w:p w:rsidR="00A132F6" w:rsidRDefault="00A132F6" w:rsidP="00A132F6">
      <w:r>
        <w:t>Services using a GBR QoS Flow and sending at a rate smaller than or equal to the GFBR can in general assume that congestion related packet drops will not occur.</w:t>
      </w:r>
    </w:p>
    <w:p w:rsidR="00A132F6" w:rsidRDefault="00A132F6" w:rsidP="00A132F6">
      <w:pPr>
        <w:pStyle w:val="NO"/>
      </w:pPr>
      <w:r>
        <w:t>NOTE</w:t>
      </w:r>
      <w:ins w:id="34" w:author="yali" w:date="2018-11-29T04:39:00Z">
        <w:r w:rsidR="00225806">
          <w:rPr>
            <w:rFonts w:hint="eastAsia"/>
            <w:lang w:eastAsia="zh-CN"/>
          </w:rPr>
          <w:t xml:space="preserve"> </w:t>
        </w:r>
      </w:ins>
      <w:ins w:id="35" w:author="yali" w:date="2018-11-29T04:38:00Z">
        <w:r w:rsidR="00225806">
          <w:rPr>
            <w:rFonts w:hint="eastAsia"/>
            <w:lang w:eastAsia="zh-CN"/>
          </w:rPr>
          <w:t>2</w:t>
        </w:r>
      </w:ins>
      <w:r>
        <w:t>:</w:t>
      </w:r>
      <w:r>
        <w:tab/>
        <w:t xml:space="preserve">Exceptions (e.g. transient link outages) can always occur in a radio access system which may then lead to congestion related packet drops. Packets surviving congestion related packet dropping may still be subject to </w:t>
      </w:r>
      <w:proofErr w:type="spellStart"/>
      <w:r>
        <w:t>non congestion</w:t>
      </w:r>
      <w:proofErr w:type="spellEnd"/>
      <w:r>
        <w:t xml:space="preserve"> related packet losses (see PER below).</w:t>
      </w:r>
    </w:p>
    <w:p w:rsidR="00A132F6" w:rsidRPr="009E0DE1" w:rsidRDefault="00A132F6" w:rsidP="00A132F6">
      <w:r>
        <w:t xml:space="preserve">Services using </w:t>
      </w:r>
      <w:r w:rsidRPr="009E0DE1">
        <w:t>Non-GBR QoS Flows should be prepared to experience congestion-related packet drops and delays. In uncongested scenarios, 98 percent of the packets should not experience a delay exceeding the 5QI's PDB.</w:t>
      </w:r>
    </w:p>
    <w:p w:rsidR="00A132F6" w:rsidRPr="00936AFC" w:rsidRDefault="00A132F6" w:rsidP="00A132F6">
      <w:pPr>
        <w:rPr>
          <w:lang w:eastAsia="zh-CN"/>
        </w:rPr>
      </w:pPr>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A132F6" w:rsidRDefault="00A132F6" w:rsidP="00A132F6">
      <w:pPr>
        <w:pStyle w:val="B2"/>
        <w:ind w:left="0" w:firstLine="0"/>
        <w:rPr>
          <w:color w:val="FF0000"/>
          <w:lang w:eastAsia="zh-CN"/>
        </w:rPr>
      </w:pPr>
      <w:r>
        <w:rPr>
          <w:rFonts w:hint="eastAsia"/>
          <w:color w:val="FF0000"/>
          <w:lang w:eastAsia="zh-CN"/>
        </w:rPr>
        <w:t>**************************************End 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D7F" w:rsidRDefault="005F0D7F">
      <w:r>
        <w:separator/>
      </w:r>
    </w:p>
  </w:endnote>
  <w:endnote w:type="continuationSeparator" w:id="0">
    <w:p w:rsidR="005F0D7F" w:rsidRDefault="005F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D7F" w:rsidRDefault="005F0D7F">
      <w:r>
        <w:separator/>
      </w:r>
    </w:p>
  </w:footnote>
  <w:footnote w:type="continuationSeparator" w:id="0">
    <w:p w:rsidR="005F0D7F" w:rsidRDefault="005F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450"/>
    <w:rsid w:val="00052D88"/>
    <w:rsid w:val="000A6394"/>
    <w:rsid w:val="000B7FED"/>
    <w:rsid w:val="000C038A"/>
    <w:rsid w:val="000C6598"/>
    <w:rsid w:val="000D13A8"/>
    <w:rsid w:val="000D3F53"/>
    <w:rsid w:val="00145D43"/>
    <w:rsid w:val="00192C46"/>
    <w:rsid w:val="001A08B3"/>
    <w:rsid w:val="001A7B60"/>
    <w:rsid w:val="001B52F0"/>
    <w:rsid w:val="001B7A65"/>
    <w:rsid w:val="001E2959"/>
    <w:rsid w:val="001E41F3"/>
    <w:rsid w:val="00225806"/>
    <w:rsid w:val="00254512"/>
    <w:rsid w:val="0026004D"/>
    <w:rsid w:val="002640DD"/>
    <w:rsid w:val="00275D12"/>
    <w:rsid w:val="00284FEB"/>
    <w:rsid w:val="002860C4"/>
    <w:rsid w:val="002B5741"/>
    <w:rsid w:val="00305409"/>
    <w:rsid w:val="003609EF"/>
    <w:rsid w:val="0036231A"/>
    <w:rsid w:val="003663B0"/>
    <w:rsid w:val="00367AD7"/>
    <w:rsid w:val="00374DD4"/>
    <w:rsid w:val="003E1A36"/>
    <w:rsid w:val="00410371"/>
    <w:rsid w:val="004242F1"/>
    <w:rsid w:val="00426524"/>
    <w:rsid w:val="00452902"/>
    <w:rsid w:val="004B75B7"/>
    <w:rsid w:val="004E1DEC"/>
    <w:rsid w:val="004E75E5"/>
    <w:rsid w:val="005156D0"/>
    <w:rsid w:val="0051580D"/>
    <w:rsid w:val="00547111"/>
    <w:rsid w:val="00592D74"/>
    <w:rsid w:val="005E2C44"/>
    <w:rsid w:val="005F0D7F"/>
    <w:rsid w:val="00621188"/>
    <w:rsid w:val="006257ED"/>
    <w:rsid w:val="00695808"/>
    <w:rsid w:val="006B46FB"/>
    <w:rsid w:val="006E21FB"/>
    <w:rsid w:val="00792342"/>
    <w:rsid w:val="007977A8"/>
    <w:rsid w:val="007B512A"/>
    <w:rsid w:val="007C2097"/>
    <w:rsid w:val="007D6A07"/>
    <w:rsid w:val="007F7259"/>
    <w:rsid w:val="008040A8"/>
    <w:rsid w:val="0082066A"/>
    <w:rsid w:val="008279FA"/>
    <w:rsid w:val="008321AE"/>
    <w:rsid w:val="0086048B"/>
    <w:rsid w:val="008626E7"/>
    <w:rsid w:val="00870EE7"/>
    <w:rsid w:val="00876A48"/>
    <w:rsid w:val="008A1E90"/>
    <w:rsid w:val="008A45A6"/>
    <w:rsid w:val="008F686C"/>
    <w:rsid w:val="009148DE"/>
    <w:rsid w:val="00941E30"/>
    <w:rsid w:val="009777D9"/>
    <w:rsid w:val="009841C2"/>
    <w:rsid w:val="00991B88"/>
    <w:rsid w:val="009A5753"/>
    <w:rsid w:val="009A579D"/>
    <w:rsid w:val="009E3297"/>
    <w:rsid w:val="009F734F"/>
    <w:rsid w:val="00A132F6"/>
    <w:rsid w:val="00A17E2F"/>
    <w:rsid w:val="00A246B6"/>
    <w:rsid w:val="00A25C4A"/>
    <w:rsid w:val="00A47E70"/>
    <w:rsid w:val="00A50CF0"/>
    <w:rsid w:val="00A7671C"/>
    <w:rsid w:val="00AA2CBC"/>
    <w:rsid w:val="00AC467A"/>
    <w:rsid w:val="00AC5820"/>
    <w:rsid w:val="00AD1CD8"/>
    <w:rsid w:val="00AF49B1"/>
    <w:rsid w:val="00B258BB"/>
    <w:rsid w:val="00B67B97"/>
    <w:rsid w:val="00B968C8"/>
    <w:rsid w:val="00BA3EC5"/>
    <w:rsid w:val="00BA51D9"/>
    <w:rsid w:val="00BB5DFC"/>
    <w:rsid w:val="00BD279D"/>
    <w:rsid w:val="00BD6BB8"/>
    <w:rsid w:val="00BF40CE"/>
    <w:rsid w:val="00C66BA2"/>
    <w:rsid w:val="00C95985"/>
    <w:rsid w:val="00CA409C"/>
    <w:rsid w:val="00CC5026"/>
    <w:rsid w:val="00CC68D0"/>
    <w:rsid w:val="00CD6827"/>
    <w:rsid w:val="00D03F9A"/>
    <w:rsid w:val="00D06D51"/>
    <w:rsid w:val="00D202D1"/>
    <w:rsid w:val="00D24991"/>
    <w:rsid w:val="00D50255"/>
    <w:rsid w:val="00D507E2"/>
    <w:rsid w:val="00D748E4"/>
    <w:rsid w:val="00D841F2"/>
    <w:rsid w:val="00DC371A"/>
    <w:rsid w:val="00DE34CF"/>
    <w:rsid w:val="00E13F3D"/>
    <w:rsid w:val="00E34898"/>
    <w:rsid w:val="00E90227"/>
    <w:rsid w:val="00EB09B7"/>
    <w:rsid w:val="00EE7D7C"/>
    <w:rsid w:val="00F25D98"/>
    <w:rsid w:val="00F300FB"/>
    <w:rsid w:val="00FB1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E4A3D-17F0-4C20-9D03-1C5026A1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827</Words>
  <Characters>4718</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yali</cp:lastModifiedBy>
  <cp:revision>15</cp:revision>
  <cp:lastPrinted>1900-12-31T16:00:00Z</cp:lastPrinted>
  <dcterms:created xsi:type="dcterms:W3CDTF">2018-11-29T12:17:00Z</dcterms:created>
  <dcterms:modified xsi:type="dcterms:W3CDTF">2018-11-29T18:45:00Z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-Bis</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26th Nov 2018</vt:lpwstr>
  </property>
  <property fmtid="{D5CDD505-2E9C-101B-9397-08002B2CF9AE}" pid="8" name="EndDate">
    <vt:lpwstr>30th Nov 2018</vt:lpwstr>
  </property>
  <property fmtid="{D5CDD505-2E9C-101B-9397-08002B2CF9AE}" pid="9" name="Tdoc#">
    <vt:lpwstr>S2-1812182</vt:lpwstr>
  </property>
  <property fmtid="{D5CDD505-2E9C-101B-9397-08002B2CF9AE}" pid="10" name="Spec#">
    <vt:lpwstr>23.501</vt:lpwstr>
  </property>
  <property fmtid="{D5CDD505-2E9C-101B-9397-08002B2CF9AE}" pid="11" name="Cr#">
    <vt:lpwstr>0723</vt:lpwstr>
  </property>
  <property fmtid="{D5CDD505-2E9C-101B-9397-08002B2CF9AE}" pid="12" name="Revision">
    <vt:lpwstr>-</vt:lpwstr>
  </property>
  <property fmtid="{D5CDD505-2E9C-101B-9397-08002B2CF9AE}" pid="13" name="Version">
    <vt:lpwstr>15.3.0</vt:lpwstr>
  </property>
  <property fmtid="{D5CDD505-2E9C-101B-9397-08002B2CF9AE}" pid="14" name="CrTitle">
    <vt:lpwstr>Clarify for PDB of dynamically assigned 5QI</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ies>
</file>